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55047" w14:textId="420F9427" w:rsidR="00434669" w:rsidRPr="00FA1CC3" w:rsidRDefault="00434669" w:rsidP="00E9140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A1CC3">
        <w:rPr>
          <w:b/>
          <w:sz w:val="24"/>
        </w:rPr>
        <w:t>3GPP TSG-CT WG1 Meeting #131-e</w:t>
      </w:r>
      <w:r w:rsidRPr="00FA1CC3">
        <w:rPr>
          <w:b/>
          <w:i/>
          <w:sz w:val="28"/>
        </w:rPr>
        <w:tab/>
      </w:r>
      <w:r w:rsidRPr="00FA1CC3">
        <w:rPr>
          <w:b/>
          <w:sz w:val="24"/>
        </w:rPr>
        <w:t>C1-21</w:t>
      </w:r>
      <w:r w:rsidR="00C13BD4">
        <w:rPr>
          <w:b/>
          <w:sz w:val="24"/>
        </w:rPr>
        <w:t>4749</w:t>
      </w:r>
    </w:p>
    <w:p w14:paraId="51D55E20" w14:textId="77777777" w:rsidR="00434669" w:rsidRPr="00FA1CC3" w:rsidRDefault="00434669" w:rsidP="00434669">
      <w:pPr>
        <w:pStyle w:val="CRCoverPage"/>
        <w:outlineLvl w:val="0"/>
        <w:rPr>
          <w:b/>
          <w:sz w:val="24"/>
        </w:rPr>
      </w:pPr>
      <w:r w:rsidRPr="00FA1CC3">
        <w:rPr>
          <w:b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1CC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FA1CC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A1CC3">
              <w:rPr>
                <w:i/>
                <w:sz w:val="14"/>
              </w:rPr>
              <w:t>CR-Form-v</w:t>
            </w:r>
            <w:r w:rsidR="008863B9" w:rsidRPr="00FA1CC3">
              <w:rPr>
                <w:i/>
                <w:sz w:val="14"/>
              </w:rPr>
              <w:t>12.</w:t>
            </w:r>
            <w:r w:rsidR="0076678C" w:rsidRPr="00FA1CC3">
              <w:rPr>
                <w:i/>
                <w:sz w:val="14"/>
              </w:rPr>
              <w:t>1</w:t>
            </w:r>
          </w:p>
        </w:tc>
      </w:tr>
      <w:tr w:rsidR="001E41F3" w:rsidRPr="00FA1CC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32"/>
              </w:rPr>
              <w:t>CHANGE REQUEST</w:t>
            </w:r>
          </w:p>
        </w:tc>
      </w:tr>
      <w:tr w:rsidR="001E41F3" w:rsidRPr="00FA1CC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A1CC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7244CF93" w:rsidR="001E41F3" w:rsidRPr="00FA1CC3" w:rsidRDefault="001C6C1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E91405">
              <w:rPr>
                <w:b/>
                <w:sz w:val="28"/>
              </w:rPr>
              <w:t>282</w:t>
            </w:r>
          </w:p>
        </w:tc>
        <w:tc>
          <w:tcPr>
            <w:tcW w:w="709" w:type="dxa"/>
          </w:tcPr>
          <w:p w14:paraId="6989E4BA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46F3A41" w:rsidR="001E41F3" w:rsidRPr="00FA1CC3" w:rsidRDefault="00C13BD4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0253</w:t>
            </w:r>
          </w:p>
        </w:tc>
        <w:tc>
          <w:tcPr>
            <w:tcW w:w="709" w:type="dxa"/>
          </w:tcPr>
          <w:p w14:paraId="4D31CD14" w14:textId="77777777" w:rsidR="001E41F3" w:rsidRPr="00FA1C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A1CC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FA1CC3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FA1CC3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FA1C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A1CC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D149BC4" w:rsidR="001E41F3" w:rsidRPr="00FA1CC3" w:rsidRDefault="001C6C1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17.3</w:t>
            </w:r>
            <w:r w:rsidR="00E9140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A1CC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A1CC3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FA1CC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A1CC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A1CC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A1CC3">
              <w:rPr>
                <w:rFonts w:cs="Arial"/>
                <w:b/>
                <w:i/>
                <w:color w:val="FF0000"/>
              </w:rPr>
              <w:t xml:space="preserve"> </w:t>
            </w:r>
            <w:r w:rsidRPr="00FA1CC3">
              <w:rPr>
                <w:rFonts w:cs="Arial"/>
                <w:i/>
              </w:rPr>
              <w:t>on using this form</w:t>
            </w:r>
            <w:r w:rsidR="0051580D" w:rsidRPr="00FA1CC3">
              <w:rPr>
                <w:rFonts w:cs="Arial"/>
                <w:i/>
              </w:rPr>
              <w:t>: c</w:t>
            </w:r>
            <w:r w:rsidR="00F25D98" w:rsidRPr="00FA1CC3">
              <w:rPr>
                <w:rFonts w:cs="Arial"/>
                <w:i/>
              </w:rPr>
              <w:t xml:space="preserve">omprehensive instructions can be found at </w:t>
            </w:r>
            <w:r w:rsidR="001B7A65" w:rsidRPr="00FA1CC3">
              <w:rPr>
                <w:rFonts w:cs="Arial"/>
                <w:i/>
              </w:rPr>
              <w:br/>
            </w:r>
            <w:hyperlink r:id="rId15" w:history="1">
              <w:r w:rsidR="00DE34CF" w:rsidRPr="00FA1CC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A1CC3">
              <w:rPr>
                <w:rFonts w:cs="Arial"/>
                <w:i/>
              </w:rPr>
              <w:t>.</w:t>
            </w:r>
          </w:p>
        </w:tc>
      </w:tr>
      <w:tr w:rsidR="001E41F3" w:rsidRPr="00FA1CC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A1CC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1CC3" w14:paraId="58C01684" w14:textId="77777777" w:rsidTr="00A7671C">
        <w:tc>
          <w:tcPr>
            <w:tcW w:w="2835" w:type="dxa"/>
          </w:tcPr>
          <w:p w14:paraId="382A3504" w14:textId="77777777" w:rsidR="00F25D98" w:rsidRPr="00FA1CC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Proposed change</w:t>
            </w:r>
            <w:r w:rsidR="00A7671C" w:rsidRPr="00FA1CC3">
              <w:rPr>
                <w:b/>
                <w:i/>
              </w:rPr>
              <w:t xml:space="preserve"> </w:t>
            </w:r>
            <w:r w:rsidRPr="00FA1CC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D543C37" w:rsidR="00F25D98" w:rsidRPr="00FA1CC3" w:rsidRDefault="00A97DEC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FA1CC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1CC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Title:</w:t>
            </w:r>
            <w:r w:rsidRPr="00FA1CC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EE72265" w:rsidR="001E41F3" w:rsidRPr="00FA1CC3" w:rsidRDefault="00E91405">
            <w:pPr>
              <w:pStyle w:val="CRCoverPage"/>
              <w:spacing w:after="0"/>
              <w:ind w:left="100"/>
            </w:pPr>
            <w:r>
              <w:t xml:space="preserve">MCData </w:t>
            </w:r>
            <w:r w:rsidR="006F5E18" w:rsidRPr="004C3C07">
              <w:t xml:space="preserve">imminent peril </w:t>
            </w:r>
            <w:r w:rsidR="006F5E18">
              <w:t xml:space="preserve">reference correction </w:t>
            </w:r>
          </w:p>
        </w:tc>
      </w:tr>
      <w:tr w:rsidR="001E41F3" w:rsidRPr="00FA1CC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836BAD8" w:rsidR="001E41F3" w:rsidRPr="00FA1CC3" w:rsidRDefault="00C13BD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A1CC3">
              <w:t>Nokia, Nokia Shanghai Bell</w:t>
            </w:r>
            <w:r>
              <w:fldChar w:fldCharType="end"/>
            </w:r>
          </w:p>
        </w:tc>
      </w:tr>
      <w:tr w:rsidR="001E41F3" w:rsidRPr="00FA1CC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A1CC3" w:rsidRDefault="00FE4C1E" w:rsidP="00547111">
            <w:pPr>
              <w:pStyle w:val="CRCoverPage"/>
              <w:spacing w:after="0"/>
              <w:ind w:left="100"/>
            </w:pPr>
            <w:r w:rsidRPr="00FA1CC3">
              <w:t>C1</w:t>
            </w:r>
          </w:p>
        </w:tc>
      </w:tr>
      <w:tr w:rsidR="001E41F3" w:rsidRPr="00FA1CC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Work item code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090C502" w:rsidR="001E41F3" w:rsidRPr="00FA1CC3" w:rsidRDefault="00C93463">
            <w:pPr>
              <w:pStyle w:val="CRCoverPage"/>
              <w:spacing w:after="0"/>
              <w:ind w:left="100"/>
            </w:pPr>
            <w:r w:rsidRPr="00B1355F">
              <w:rPr>
                <w:rFonts w:cs="Arial"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A1CC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A1CC3" w:rsidRDefault="001E41F3">
            <w:pPr>
              <w:pStyle w:val="CRCoverPage"/>
              <w:spacing w:after="0"/>
              <w:jc w:val="right"/>
            </w:pPr>
            <w:r w:rsidRPr="00FA1CC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FFF2094" w:rsidR="001E41F3" w:rsidRPr="00FA1CC3" w:rsidRDefault="00C13BD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6194D">
              <w:rPr>
                <w:noProof/>
              </w:rPr>
              <w:t>2021-08-08</w:t>
            </w:r>
            <w:r>
              <w:rPr>
                <w:noProof/>
              </w:rPr>
              <w:fldChar w:fldCharType="end"/>
            </w:r>
          </w:p>
        </w:tc>
      </w:tr>
      <w:tr w:rsidR="001E41F3" w:rsidRPr="00FA1CC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7186AE5" w:rsidR="001E41F3" w:rsidRPr="00FA1CC3" w:rsidRDefault="00D275E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A1CC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A1CC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A1CC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29DAEAF" w:rsidR="001E41F3" w:rsidRPr="00FA1CC3" w:rsidRDefault="00D275E3">
            <w:pPr>
              <w:pStyle w:val="CRCoverPage"/>
              <w:spacing w:after="0"/>
              <w:ind w:left="100"/>
            </w:pPr>
            <w:r w:rsidRPr="00FA1CC3">
              <w:rPr>
                <w:i/>
                <w:sz w:val="18"/>
              </w:rPr>
              <w:t>Rel-17</w:t>
            </w:r>
          </w:p>
        </w:tc>
      </w:tr>
      <w:tr w:rsidR="001E41F3" w:rsidRPr="00FA1CC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FA1CC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categories:</w:t>
            </w:r>
            <w:r w:rsidRPr="00FA1CC3">
              <w:rPr>
                <w:b/>
                <w:i/>
                <w:sz w:val="18"/>
              </w:rPr>
              <w:br/>
              <w:t>F</w:t>
            </w:r>
            <w:r w:rsidRPr="00FA1CC3">
              <w:rPr>
                <w:i/>
                <w:sz w:val="18"/>
              </w:rPr>
              <w:t xml:space="preserve">  (correction)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A</w:t>
            </w:r>
            <w:r w:rsidRPr="00FA1CC3">
              <w:rPr>
                <w:i/>
                <w:sz w:val="18"/>
              </w:rPr>
              <w:t xml:space="preserve">  (</w:t>
            </w:r>
            <w:r w:rsidR="00DE34CF" w:rsidRPr="00FA1CC3">
              <w:rPr>
                <w:i/>
                <w:sz w:val="18"/>
              </w:rPr>
              <w:t xml:space="preserve">mirror </w:t>
            </w:r>
            <w:r w:rsidRPr="00FA1CC3">
              <w:rPr>
                <w:i/>
                <w:sz w:val="18"/>
              </w:rPr>
              <w:t>correspond</w:t>
            </w:r>
            <w:r w:rsidR="00DE34CF" w:rsidRPr="00FA1CC3">
              <w:rPr>
                <w:i/>
                <w:sz w:val="18"/>
              </w:rPr>
              <w:t xml:space="preserve">ing </w:t>
            </w:r>
            <w:r w:rsidRPr="00FA1CC3">
              <w:rPr>
                <w:i/>
                <w:sz w:val="18"/>
              </w:rPr>
              <w:t xml:space="preserve">to a </w:t>
            </w:r>
            <w:r w:rsidR="00DE34CF" w:rsidRPr="00FA1CC3">
              <w:rPr>
                <w:i/>
                <w:sz w:val="18"/>
              </w:rPr>
              <w:t xml:space="preserve">change </w:t>
            </w:r>
            <w:r w:rsidRPr="00FA1CC3">
              <w:rPr>
                <w:i/>
                <w:sz w:val="18"/>
              </w:rPr>
              <w:t xml:space="preserve">in an earlier </w:t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Pr="00FA1CC3">
              <w:rPr>
                <w:i/>
                <w:sz w:val="18"/>
              </w:rPr>
              <w:t>release)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B</w:t>
            </w:r>
            <w:r w:rsidRPr="00FA1CC3">
              <w:rPr>
                <w:i/>
                <w:sz w:val="18"/>
              </w:rPr>
              <w:t xml:space="preserve">  (addition of feature), 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C</w:t>
            </w:r>
            <w:r w:rsidRPr="00FA1CC3">
              <w:rPr>
                <w:i/>
                <w:sz w:val="18"/>
              </w:rPr>
              <w:t xml:space="preserve">  (functional modification of feature)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D</w:t>
            </w:r>
            <w:r w:rsidRPr="00FA1CC3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A1CC3" w:rsidRDefault="001E41F3">
            <w:pPr>
              <w:pStyle w:val="CRCoverPage"/>
            </w:pPr>
            <w:r w:rsidRPr="00FA1CC3">
              <w:rPr>
                <w:sz w:val="18"/>
              </w:rPr>
              <w:t>Detailed explanations of the above categories can</w:t>
            </w:r>
            <w:r w:rsidRPr="00FA1CC3">
              <w:rPr>
                <w:sz w:val="18"/>
              </w:rPr>
              <w:br/>
              <w:t xml:space="preserve">be found in 3GPP </w:t>
            </w:r>
            <w:hyperlink r:id="rId16" w:history="1">
              <w:r w:rsidRPr="00FA1CC3">
                <w:rPr>
                  <w:rStyle w:val="Hyperlink"/>
                  <w:sz w:val="18"/>
                </w:rPr>
                <w:t>TR 21.900</w:t>
              </w:r>
            </w:hyperlink>
            <w:r w:rsidRPr="00FA1CC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FA1CC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releases:</w:t>
            </w:r>
            <w:r w:rsidRPr="00FA1CC3">
              <w:rPr>
                <w:i/>
                <w:sz w:val="18"/>
              </w:rPr>
              <w:br/>
              <w:t>Rel-8</w:t>
            </w:r>
            <w:r w:rsidRPr="00FA1CC3">
              <w:rPr>
                <w:i/>
                <w:sz w:val="18"/>
              </w:rPr>
              <w:tab/>
              <w:t>(Release 8)</w:t>
            </w:r>
            <w:r w:rsidR="007C2097" w:rsidRPr="00FA1CC3">
              <w:rPr>
                <w:i/>
                <w:sz w:val="18"/>
              </w:rPr>
              <w:br/>
              <w:t>Rel-9</w:t>
            </w:r>
            <w:r w:rsidR="007C2097" w:rsidRPr="00FA1CC3">
              <w:rPr>
                <w:i/>
                <w:sz w:val="18"/>
              </w:rPr>
              <w:tab/>
              <w:t>(Release 9)</w:t>
            </w:r>
            <w:r w:rsidR="009777D9" w:rsidRPr="00FA1CC3">
              <w:rPr>
                <w:i/>
                <w:sz w:val="18"/>
              </w:rPr>
              <w:br/>
              <w:t>Rel-10</w:t>
            </w:r>
            <w:r w:rsidR="009777D9" w:rsidRPr="00FA1CC3">
              <w:rPr>
                <w:i/>
                <w:sz w:val="18"/>
              </w:rPr>
              <w:tab/>
              <w:t>(Release 10)</w:t>
            </w:r>
            <w:r w:rsidR="000C038A" w:rsidRPr="00FA1CC3">
              <w:rPr>
                <w:i/>
                <w:sz w:val="18"/>
              </w:rPr>
              <w:br/>
              <w:t>Rel-11</w:t>
            </w:r>
            <w:r w:rsidR="000C038A" w:rsidRPr="00FA1CC3">
              <w:rPr>
                <w:i/>
                <w:sz w:val="18"/>
              </w:rPr>
              <w:tab/>
              <w:t>(Release 11)</w:t>
            </w:r>
            <w:r w:rsidR="000C038A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...</w:t>
            </w:r>
            <w:r w:rsidR="00E34898" w:rsidRPr="00FA1CC3">
              <w:rPr>
                <w:i/>
                <w:sz w:val="18"/>
              </w:rPr>
              <w:br/>
              <w:t>Rel-15</w:t>
            </w:r>
            <w:r w:rsidR="00E34898" w:rsidRPr="00FA1CC3">
              <w:rPr>
                <w:i/>
                <w:sz w:val="18"/>
              </w:rPr>
              <w:tab/>
              <w:t>(Release 15)</w:t>
            </w:r>
            <w:r w:rsidR="00E34898" w:rsidRPr="00FA1CC3">
              <w:rPr>
                <w:i/>
                <w:sz w:val="18"/>
              </w:rPr>
              <w:br/>
              <w:t>Rel-16</w:t>
            </w:r>
            <w:r w:rsidR="00E34898" w:rsidRPr="00FA1CC3">
              <w:rPr>
                <w:i/>
                <w:sz w:val="18"/>
              </w:rPr>
              <w:tab/>
              <w:t>(Release 16)</w:t>
            </w:r>
            <w:r w:rsidR="00DF27CE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Rel-17</w:t>
            </w:r>
            <w:r w:rsidR="0076678C" w:rsidRPr="00FA1CC3">
              <w:rPr>
                <w:i/>
                <w:sz w:val="18"/>
              </w:rPr>
              <w:tab/>
              <w:t>(Release 17)</w:t>
            </w:r>
            <w:r w:rsidR="0076678C" w:rsidRPr="00FA1CC3">
              <w:rPr>
                <w:i/>
                <w:sz w:val="18"/>
              </w:rPr>
              <w:br/>
            </w:r>
            <w:r w:rsidR="00DF27CE" w:rsidRPr="00FA1CC3">
              <w:rPr>
                <w:i/>
                <w:sz w:val="18"/>
              </w:rPr>
              <w:t>Rel-1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ab/>
              <w:t>(Release 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>)</w:t>
            </w:r>
          </w:p>
        </w:tc>
      </w:tr>
      <w:tr w:rsidR="001E41F3" w:rsidRPr="00FA1CC3" w14:paraId="7421BB0F" w14:textId="77777777" w:rsidTr="00547111">
        <w:tc>
          <w:tcPr>
            <w:tcW w:w="1843" w:type="dxa"/>
          </w:tcPr>
          <w:p w14:paraId="7BF0D5B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0A614AB" w:rsidR="001E41F3" w:rsidRPr="0037482C" w:rsidRDefault="006F5E1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</w:t>
            </w:r>
            <w:r w:rsidRPr="004C3C07">
              <w:t xml:space="preserve"> </w:t>
            </w:r>
            <w:r>
              <w:t xml:space="preserve">handling of an unauthorised request for </w:t>
            </w:r>
            <w:r w:rsidRPr="004C3C07">
              <w:t>MC</w:t>
            </w:r>
            <w:r>
              <w:t>Data</w:t>
            </w:r>
            <w:r w:rsidRPr="004C3C07">
              <w:t xml:space="preserve"> imminent peril c</w:t>
            </w:r>
            <w:r>
              <w:t>ommunication is by mistake pointing to emergency</w:t>
            </w:r>
          </w:p>
        </w:tc>
      </w:tr>
      <w:tr w:rsidR="001E41F3" w:rsidRPr="00FA1CC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37482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A1CC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Summary of change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35F188D" w:rsidR="004208BC" w:rsidRPr="00FA1CC3" w:rsidRDefault="006F5E18">
            <w:pPr>
              <w:pStyle w:val="CRCoverPage"/>
              <w:spacing w:after="0"/>
              <w:ind w:left="100"/>
            </w:pPr>
            <w:r>
              <w:t>Fix reference</w:t>
            </w:r>
          </w:p>
        </w:tc>
      </w:tr>
      <w:tr w:rsidR="001E41F3" w:rsidRPr="00FA1CC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CBFD5F5" w:rsidR="001E41F3" w:rsidRPr="00E32038" w:rsidRDefault="006F5E18" w:rsidP="001E2BB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Unclear specifications pointing to an irrelevant handling</w:t>
            </w:r>
          </w:p>
        </w:tc>
      </w:tr>
      <w:tr w:rsidR="001E41F3" w:rsidRPr="00FA1CC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622092E" w:rsidR="001E41F3" w:rsidRPr="00FA1CC3" w:rsidRDefault="006F5E18">
            <w:pPr>
              <w:pStyle w:val="CRCoverPage"/>
              <w:spacing w:after="0"/>
              <w:ind w:left="100"/>
            </w:pPr>
            <w:r>
              <w:t>9.2.5.3.2.1</w:t>
            </w:r>
          </w:p>
        </w:tc>
      </w:tr>
      <w:tr w:rsidR="001E41F3" w:rsidRPr="00FA1CC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A1CC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A1CC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A1CC3">
              <w:t xml:space="preserve"> Other core specifications</w:t>
            </w:r>
            <w:r w:rsidRPr="00FA1CC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A1CC3" w:rsidRDefault="00145D4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 xml:space="preserve">(show </w:t>
            </w:r>
            <w:r w:rsidR="00592D74" w:rsidRPr="00FA1CC3">
              <w:rPr>
                <w:b/>
                <w:i/>
              </w:rPr>
              <w:t xml:space="preserve">related </w:t>
            </w:r>
            <w:r w:rsidRPr="00FA1CC3">
              <w:rPr>
                <w:b/>
                <w:i/>
              </w:rPr>
              <w:t>CR</w:t>
            </w:r>
            <w:r w:rsidR="00592D74" w:rsidRPr="00FA1CC3">
              <w:rPr>
                <w:b/>
                <w:i/>
              </w:rPr>
              <w:t>s</w:t>
            </w:r>
            <w:r w:rsidRPr="00FA1CC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>TS</w:t>
            </w:r>
            <w:r w:rsidR="000A6394" w:rsidRPr="00FA1CC3">
              <w:t xml:space="preserve">/TR ... CR ... </w:t>
            </w:r>
          </w:p>
        </w:tc>
      </w:tr>
      <w:tr w:rsidR="001E41F3" w:rsidRPr="00FA1CC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A1CC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A1CC3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A1CC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A1CC3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A1CC3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A1CC3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A1CC3" w:rsidRDefault="001E41F3">
      <w:pPr>
        <w:sectPr w:rsidR="001E41F3" w:rsidRPr="00FA1CC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13FC1" w14:textId="77777777" w:rsidR="006F5E18" w:rsidRDefault="006F5E18" w:rsidP="006F5E18">
      <w:pPr>
        <w:pStyle w:val="Heading6"/>
      </w:pPr>
      <w:bookmarkStart w:id="1" w:name="_Toc27496107"/>
      <w:bookmarkStart w:id="2" w:name="_Toc36107848"/>
      <w:bookmarkStart w:id="3" w:name="_Toc44598600"/>
      <w:bookmarkStart w:id="4" w:name="_Toc44602455"/>
      <w:bookmarkStart w:id="5" w:name="_Toc45197632"/>
      <w:bookmarkStart w:id="6" w:name="_Toc45695665"/>
      <w:bookmarkStart w:id="7" w:name="_Toc51851121"/>
      <w:bookmarkStart w:id="8" w:name="_Toc75249853"/>
      <w:r>
        <w:lastRenderedPageBreak/>
        <w:t>9.2.5.3.2.1</w:t>
      </w:r>
      <w:r>
        <w:tab/>
        <w:t>Originating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9C786DC" w14:textId="77777777" w:rsidR="006F5E18" w:rsidRDefault="006F5E18" w:rsidP="006F5E18">
      <w:pPr>
        <w:rPr>
          <w:lang w:val="en-US"/>
        </w:rPr>
      </w:pPr>
      <w:r>
        <w:rPr>
          <w:lang w:val="en-US"/>
        </w:rPr>
        <w:t>Upon receiving a SIP REFER request, with:</w:t>
      </w:r>
    </w:p>
    <w:p w14:paraId="268D8528" w14:textId="77777777" w:rsidR="006F5E18" w:rsidRDefault="006F5E18" w:rsidP="006F5E18">
      <w:pPr>
        <w:pStyle w:val="B1"/>
      </w:pPr>
      <w:r>
        <w:rPr>
          <w:lang w:val="en-US"/>
        </w:rPr>
        <w:t>1)</w:t>
      </w:r>
      <w:r>
        <w:rPr>
          <w:lang w:val="en-US"/>
        </w:rPr>
        <w:tab/>
      </w:r>
      <w:r w:rsidRPr="0073469F">
        <w:t>the Request-URI set to a public service identity</w:t>
      </w:r>
      <w:r w:rsidRPr="0073469F">
        <w:rPr>
          <w:lang w:eastAsia="ko-KR"/>
        </w:rPr>
        <w:t xml:space="preserve"> identifying the pre-established session </w:t>
      </w:r>
      <w:r w:rsidRPr="0073469F">
        <w:t xml:space="preserve">on the participating </w:t>
      </w:r>
      <w:r>
        <w:t>MCData</w:t>
      </w:r>
      <w:r w:rsidRPr="0073469F">
        <w:t xml:space="preserve"> function</w:t>
      </w:r>
      <w:r>
        <w:t>;</w:t>
      </w:r>
    </w:p>
    <w:p w14:paraId="1E3A2434" w14:textId="77777777" w:rsidR="006F5E18" w:rsidRDefault="006F5E18" w:rsidP="006F5E18">
      <w:pPr>
        <w:pStyle w:val="B1"/>
        <w:rPr>
          <w:lang w:eastAsia="ko-KR"/>
        </w:rPr>
      </w:pPr>
      <w:r>
        <w:t>2)</w:t>
      </w:r>
      <w:r>
        <w:tab/>
      </w:r>
      <w:r w:rsidRPr="0073469F">
        <w:t xml:space="preserve">the Refer-To header </w:t>
      </w:r>
      <w:r>
        <w:t xml:space="preserve">field </w:t>
      </w:r>
      <w:r w:rsidRPr="0073469F">
        <w:t>containing a</w:t>
      </w:r>
      <w:r>
        <w:t xml:space="preserve"> Content-ID ("cid") Uniform Resource Locator (URL) as specified in IETF RFC 2392 [</w:t>
      </w:r>
      <w:r>
        <w:rPr>
          <w:lang w:val="en-US"/>
        </w:rPr>
        <w:t>33</w:t>
      </w:r>
      <w:r>
        <w:t xml:space="preserve">] that points to an application/resource-lists MIME body as specified in </w:t>
      </w:r>
      <w:r>
        <w:rPr>
          <w:lang w:eastAsia="ko-KR"/>
        </w:rPr>
        <w:t>IETF RFC 5366 [</w:t>
      </w:r>
      <w:r>
        <w:rPr>
          <w:lang w:val="en-US" w:eastAsia="ko-KR"/>
        </w:rPr>
        <w:t>18</w:t>
      </w:r>
      <w:r>
        <w:rPr>
          <w:lang w:eastAsia="ko-KR"/>
        </w:rPr>
        <w:t xml:space="preserve">] containing one or more &lt;entry&gt; element(s) with a "uri" attribute containing a SIP URI set to the </w:t>
      </w:r>
      <w:r w:rsidRPr="00A07E7A">
        <w:t>MCData group identity</w:t>
      </w:r>
      <w:r>
        <w:rPr>
          <w:lang w:eastAsia="ko-KR"/>
        </w:rPr>
        <w:t>;</w:t>
      </w:r>
    </w:p>
    <w:p w14:paraId="378B9C1C" w14:textId="77777777" w:rsidR="006F5E18" w:rsidRDefault="006F5E18" w:rsidP="006F5E18">
      <w:pPr>
        <w:pStyle w:val="B1"/>
      </w:pPr>
      <w:r>
        <w:t>3)</w:t>
      </w:r>
      <w:r>
        <w:tab/>
        <w:t>an</w:t>
      </w:r>
      <w:r w:rsidRPr="007658A2">
        <w:t xml:space="preserve"> </w:t>
      </w:r>
      <w:r w:rsidRPr="00C32298">
        <w:t>hname "</w:t>
      </w:r>
      <w:r>
        <w:t xml:space="preserve">body" </w:t>
      </w:r>
      <w:r w:rsidRPr="002356E9">
        <w:t>parameter in the headers portion</w:t>
      </w:r>
      <w:r>
        <w:t xml:space="preserve"> of the SIP URI specified above containing an application/vnd.3gpp.mcdata</w:t>
      </w:r>
      <w:r w:rsidRPr="0073469F">
        <w:t>-info</w:t>
      </w:r>
      <w:r>
        <w:t xml:space="preserve"> MIME body </w:t>
      </w:r>
      <w:r w:rsidRPr="0073469F">
        <w:t>with the &lt;</w:t>
      </w:r>
      <w:r w:rsidRPr="00A07E7A">
        <w:t>request-type</w:t>
      </w:r>
      <w:r w:rsidRPr="0073469F">
        <w:t>&gt; element set to "</w:t>
      </w:r>
      <w:r>
        <w:rPr>
          <w:lang w:val="en-US"/>
        </w:rPr>
        <w:t>group</w:t>
      </w:r>
      <w:r w:rsidRPr="006171C8">
        <w:t>-sds</w:t>
      </w:r>
      <w:r w:rsidRPr="0073469F">
        <w:t>"</w:t>
      </w:r>
      <w:r w:rsidRPr="00AD5BD5">
        <w:t xml:space="preserve"> </w:t>
      </w:r>
      <w:r>
        <w:t>or "</w:t>
      </w:r>
      <w:r>
        <w:rPr>
          <w:lang w:val="en-US"/>
        </w:rPr>
        <w:t>group</w:t>
      </w:r>
      <w:r w:rsidRPr="006171C8">
        <w:t>-sds-session</w:t>
      </w:r>
      <w:r>
        <w:t>"; and</w:t>
      </w:r>
    </w:p>
    <w:p w14:paraId="01F0A103" w14:textId="77777777" w:rsidR="006F5E18" w:rsidRDefault="006F5E18" w:rsidP="006F5E18">
      <w:pPr>
        <w:pStyle w:val="B1"/>
      </w:pPr>
      <w:r>
        <w:rPr>
          <w:lang w:val="en-US"/>
        </w:rPr>
        <w:t>4</w:t>
      </w:r>
      <w:r>
        <w:t>)</w:t>
      </w:r>
      <w:r>
        <w:tab/>
        <w:t>a Content-ID header field set to the "cid" URL;</w:t>
      </w:r>
    </w:p>
    <w:p w14:paraId="075DA478" w14:textId="77777777" w:rsidR="006F5E18" w:rsidRDefault="006F5E18" w:rsidP="006F5E18">
      <w:pPr>
        <w:rPr>
          <w:lang w:val="en-US"/>
        </w:rPr>
      </w:pPr>
      <w:r>
        <w:t>the participating function:</w:t>
      </w:r>
    </w:p>
    <w:p w14:paraId="2E7B41CD" w14:textId="77777777" w:rsidR="006F5E18" w:rsidRDefault="006F5E18" w:rsidP="006F5E18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 w:rsidRPr="00D17ABB">
        <w:t>RE</w:t>
      </w:r>
      <w:r>
        <w:t>FER</w:t>
      </w:r>
      <w:r w:rsidRPr="0073469F">
        <w:t xml:space="preserve"> request with a SIP 500 (Server Internal Error) response. The participating </w:t>
      </w:r>
      <w:r>
        <w:t>MCData</w:t>
      </w:r>
      <w:r w:rsidRPr="0073469F">
        <w:t xml:space="preserve"> function may include a Retry-After header field to the SIP 500 (Server Internal Error) response as specified in IETF RFC 3261 [24]</w:t>
      </w:r>
      <w:r>
        <w:t xml:space="preserve"> and </w:t>
      </w:r>
      <w:r w:rsidRPr="00757106">
        <w:t>skip the rest of the steps</w:t>
      </w:r>
      <w:r w:rsidRPr="0073469F">
        <w:t>;</w:t>
      </w:r>
    </w:p>
    <w:p w14:paraId="49981467" w14:textId="77777777" w:rsidR="006F5E18" w:rsidRDefault="006F5E18" w:rsidP="006F5E18">
      <w:pPr>
        <w:pStyle w:val="NO"/>
      </w:pPr>
      <w:r w:rsidRPr="00D9315B">
        <w:t>NOTE</w:t>
      </w:r>
      <w:r w:rsidRPr="00D17ABB">
        <w:t> </w:t>
      </w:r>
      <w:r>
        <w:t>1</w:t>
      </w:r>
      <w:r w:rsidRPr="00D9315B">
        <w:t>:</w:t>
      </w:r>
      <w:r w:rsidRPr="00D9315B">
        <w:tab/>
      </w:r>
      <w:r>
        <w:t>I</w:t>
      </w:r>
      <w:r w:rsidRPr="00A97A56">
        <w:t xml:space="preserve">f the </w:t>
      </w:r>
      <w:r w:rsidRPr="0073469F">
        <w:t>application/vnd.3gpp.mc</w:t>
      </w:r>
      <w:r>
        <w:t>data</w:t>
      </w:r>
      <w:r w:rsidRPr="0073469F">
        <w:t>-info</w:t>
      </w:r>
      <w:r>
        <w:t xml:space="preserve"> MIME body</w:t>
      </w:r>
      <w:r w:rsidRPr="00A97A56">
        <w:t xml:space="preserve"> </w:t>
      </w:r>
      <w:r>
        <w:t xml:space="preserve">included in the SIP REFER request contains an &lt;emergency-ind&gt; element or </w:t>
      </w:r>
      <w:r w:rsidRPr="00544880">
        <w:t>&lt;</w:t>
      </w:r>
      <w:r>
        <w:t>imminentperil</w:t>
      </w:r>
      <w:r w:rsidRPr="00544880">
        <w:t xml:space="preserve">-ind&gt; element </w:t>
      </w:r>
      <w:r>
        <w:t>set to a value of "true" and this is an authorised request for originating a priority communication as determined by subclause 6.3.7.2.6</w:t>
      </w:r>
      <w:r w:rsidRPr="00D9315B">
        <w:t>, the participating MC</w:t>
      </w:r>
      <w:r>
        <w:t>Data</w:t>
      </w:r>
      <w:r w:rsidRPr="00D9315B">
        <w:t xml:space="preserve"> function can</w:t>
      </w:r>
      <w:r>
        <w:t>,</w:t>
      </w:r>
      <w:r w:rsidRPr="00D9315B">
        <w:t xml:space="preserve"> </w:t>
      </w:r>
      <w:r>
        <w:t>according to local policy,</w:t>
      </w:r>
      <w:r w:rsidRPr="00D9315B">
        <w:t xml:space="preserve"> choose to accept the request.</w:t>
      </w:r>
    </w:p>
    <w:p w14:paraId="6A539430" w14:textId="77777777" w:rsidR="006F5E18" w:rsidRDefault="006F5E18" w:rsidP="006F5E18">
      <w:pPr>
        <w:pStyle w:val="B1"/>
      </w:pPr>
      <w:r>
        <w:t>2)</w:t>
      </w:r>
      <w:r>
        <w:tab/>
        <w:t>shall determine the MCData</w:t>
      </w:r>
      <w:r w:rsidRPr="0073469F">
        <w:t xml:space="preserve"> ID of the calling user</w:t>
      </w:r>
      <w:r w:rsidRPr="002B0120">
        <w:t xml:space="preserve"> </w:t>
      </w:r>
      <w:r w:rsidRPr="00A47314">
        <w:t>from public user identity in the P-Asserted-Identity header field of the SIP REFER request</w:t>
      </w:r>
      <w:r w:rsidRPr="0073469F">
        <w:t>;</w:t>
      </w:r>
    </w:p>
    <w:p w14:paraId="2368D2A6" w14:textId="77777777" w:rsidR="006F5E18" w:rsidRDefault="006F5E18" w:rsidP="006F5E18">
      <w:pPr>
        <w:pStyle w:val="B1"/>
      </w:pPr>
      <w:r>
        <w:t>3)</w:t>
      </w:r>
      <w:r>
        <w:tab/>
        <w:t xml:space="preserve">if the participating </w:t>
      </w:r>
      <w:r>
        <w:rPr>
          <w:lang w:val="en-US"/>
        </w:rPr>
        <w:t>MCData</w:t>
      </w:r>
      <w:r>
        <w:t xml:space="preserve"> function cannot find a binding between the public user identity and an </w:t>
      </w:r>
      <w:r>
        <w:rPr>
          <w:lang w:val="en-US"/>
        </w:rPr>
        <w:t>MCData</w:t>
      </w:r>
      <w:r>
        <w:t xml:space="preserve"> ID or if the validity period of an existing binding has expired, then the participating </w:t>
      </w:r>
      <w:r>
        <w:rPr>
          <w:lang w:val="en-US"/>
        </w:rPr>
        <w:t>MCData</w:t>
      </w:r>
      <w:r>
        <w:t xml:space="preserve"> function shall reject the </w:t>
      </w:r>
      <w:r w:rsidRPr="00A47314">
        <w:t>SIP REFER 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</w:t>
      </w:r>
      <w:r w:rsidRPr="0073469F">
        <w:t>with the warning text set to "</w:t>
      </w:r>
      <w:r>
        <w:t>141</w:t>
      </w:r>
      <w:r w:rsidRPr="0073469F">
        <w:t xml:space="preserve"> </w:t>
      </w:r>
      <w:r>
        <w:t>user unknown to the participating function</w:t>
      </w:r>
      <w:r w:rsidRPr="0073469F">
        <w:t>" in a Warning header fie</w:t>
      </w:r>
      <w:r>
        <w:t xml:space="preserve">ld as specified in subclause 4.9, and </w:t>
      </w:r>
      <w:r w:rsidRPr="00757106">
        <w:t>skip the rest of the steps</w:t>
      </w:r>
      <w:r>
        <w:t>;</w:t>
      </w:r>
    </w:p>
    <w:p w14:paraId="076602A6" w14:textId="77777777" w:rsidR="006F5E18" w:rsidRPr="00A07E7A" w:rsidRDefault="006F5E18" w:rsidP="006F5E18">
      <w:pPr>
        <w:pStyle w:val="B1"/>
      </w:pPr>
      <w:r>
        <w:rPr>
          <w:lang w:val="en-US"/>
        </w:rPr>
        <w:t>4</w:t>
      </w:r>
      <w:r w:rsidRPr="00A07E7A">
        <w:t>)</w:t>
      </w:r>
      <w:r w:rsidRPr="00A07E7A">
        <w:tab/>
        <w:t>shall determine whether the MCData user identified by the MCData ID is authorised for MCData communications</w:t>
      </w:r>
      <w:r w:rsidRPr="00A07E7A" w:rsidDel="00036F93">
        <w:t xml:space="preserve"> </w:t>
      </w:r>
      <w:r w:rsidRPr="00A07E7A">
        <w:t>by following the procedures in subclause 11.1;</w:t>
      </w:r>
    </w:p>
    <w:p w14:paraId="6F8053B2" w14:textId="77777777" w:rsidR="006F5E18" w:rsidRPr="00A07E7A" w:rsidRDefault="006F5E18" w:rsidP="006F5E18">
      <w:pPr>
        <w:pStyle w:val="B2"/>
      </w:pPr>
      <w:r>
        <w:rPr>
          <w:lang w:val="en-US"/>
        </w:rPr>
        <w:t>i</w:t>
      </w:r>
      <w:r w:rsidRPr="00A07E7A">
        <w:t>)</w:t>
      </w:r>
      <w:r w:rsidRPr="00A07E7A">
        <w:tab/>
        <w:t xml:space="preserve">if the procedures in subclause 11.1 indicate that the user identified by the MCData ID is not allowed to initiate MCData communications, shall reject the </w:t>
      </w:r>
      <w:r>
        <w:rPr>
          <w:lang w:val="en-US"/>
        </w:rPr>
        <w:t>SIP REFER request</w:t>
      </w:r>
      <w:r w:rsidRPr="00A07E7A">
        <w:t xml:space="preserve"> with a SIP 403 (Forbidden) response with warning text set to "</w:t>
      </w:r>
      <w:r>
        <w:t>200</w:t>
      </w:r>
      <w:r w:rsidRPr="00A07E7A">
        <w:t xml:space="preserve"> user not authorised to transmit data" in a Warning header </w:t>
      </w:r>
      <w:r>
        <w:t>field as specified in subclause</w:t>
      </w:r>
      <w:r w:rsidRPr="00A07E7A">
        <w:t> </w:t>
      </w:r>
      <w:r>
        <w:t>4.9</w:t>
      </w:r>
      <w:r w:rsidRPr="00A07E7A">
        <w:t>, and shall not continue with the rest of the steps in this subclause;</w:t>
      </w:r>
    </w:p>
    <w:p w14:paraId="2917D91D" w14:textId="77777777" w:rsidR="006F5E18" w:rsidRDefault="006F5E18" w:rsidP="006F5E18">
      <w:pPr>
        <w:pStyle w:val="B1"/>
      </w:pPr>
      <w:r>
        <w:rPr>
          <w:lang w:val="en-US"/>
        </w:rPr>
        <w:t>5</w:t>
      </w:r>
      <w:r>
        <w:t>)</w:t>
      </w:r>
      <w:r>
        <w:tab/>
        <w:t>if the received</w:t>
      </w:r>
      <w:r w:rsidRPr="0028489C">
        <w:t xml:space="preserve"> SIP </w:t>
      </w:r>
      <w:r>
        <w:t>REFER</w:t>
      </w:r>
      <w:r w:rsidRPr="0028489C">
        <w:t xml:space="preserve"> request </w:t>
      </w:r>
      <w:r>
        <w:t>does not contain</w:t>
      </w:r>
      <w:r w:rsidRPr="0028489C">
        <w:t xml:space="preserve"> a</w:t>
      </w:r>
      <w:r>
        <w:t>n</w:t>
      </w:r>
      <w:r w:rsidRPr="0028489C">
        <w:t xml:space="preserve"> </w:t>
      </w:r>
      <w:r>
        <w:t>application/</w:t>
      </w:r>
      <w:r w:rsidRPr="0028489C">
        <w:t xml:space="preserve">resource-lists </w:t>
      </w:r>
      <w:r>
        <w:t xml:space="preserve">MIME </w:t>
      </w:r>
      <w:r w:rsidRPr="0028489C">
        <w:t xml:space="preserve">body </w:t>
      </w:r>
      <w:r>
        <w:t xml:space="preserve">referenced by a "cid" URL in the Refer-To header field, shall </w:t>
      </w:r>
      <w:r w:rsidRPr="0073469F">
        <w:t>reject th</w:t>
      </w:r>
      <w:r>
        <w:t xml:space="preserve">e SIP </w:t>
      </w:r>
      <w:r w:rsidRPr="0073469F">
        <w:rPr>
          <w:lang w:eastAsia="ko-KR"/>
        </w:rPr>
        <w:t xml:space="preserve">REFER request </w:t>
      </w:r>
      <w:r w:rsidRPr="0073469F">
        <w:t>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>" in a Warning header fie</w:t>
      </w:r>
      <w:r>
        <w:t>ld as specified in subclause 4.9</w:t>
      </w:r>
      <w:r w:rsidRPr="0073469F">
        <w:t xml:space="preserve">, </w:t>
      </w:r>
      <w:r>
        <w:t xml:space="preserve">and </w:t>
      </w:r>
      <w:r w:rsidRPr="00757106">
        <w:t>skip the rest of the steps</w:t>
      </w:r>
      <w:r>
        <w:t>;</w:t>
      </w:r>
    </w:p>
    <w:p w14:paraId="12F0F458" w14:textId="77777777" w:rsidR="006F5E18" w:rsidRDefault="006F5E18" w:rsidP="006F5E18">
      <w:pPr>
        <w:pStyle w:val="B1"/>
        <w:rPr>
          <w:lang w:val="en-US"/>
        </w:rPr>
      </w:pPr>
      <w:r>
        <w:rPr>
          <w:lang w:val="en-US"/>
        </w:rPr>
        <w:t>6</w:t>
      </w:r>
      <w:r>
        <w:t>)</w:t>
      </w:r>
      <w:r>
        <w:tab/>
        <w:t>if the received</w:t>
      </w:r>
      <w:r w:rsidRPr="0028489C">
        <w:t xml:space="preserve"> SIP </w:t>
      </w:r>
      <w:r>
        <w:t>REFER</w:t>
      </w:r>
      <w:r w:rsidRPr="0028489C">
        <w:t xml:space="preserve"> request </w:t>
      </w:r>
      <w:r>
        <w:t>contains an application/resource-lists MIME body referenced by a "cid" URL in the Refer-To header field with more than one &lt;entry&gt; element each with an application/vnd.3gpp.mcdata</w:t>
      </w:r>
      <w:r w:rsidRPr="0073469F">
        <w:t>-info</w:t>
      </w:r>
      <w:r>
        <w:t xml:space="preserve"> MIME body with the &lt;</w:t>
      </w:r>
      <w:r w:rsidRPr="00A07E7A">
        <w:t>request-type</w:t>
      </w:r>
      <w:r>
        <w:t>&gt; element</w:t>
      </w:r>
      <w:r>
        <w:rPr>
          <w:lang w:val="en-US"/>
        </w:rPr>
        <w:t xml:space="preserve"> set to </w:t>
      </w:r>
      <w:r w:rsidRPr="0073469F">
        <w:t>"</w:t>
      </w:r>
      <w:r>
        <w:t>group</w:t>
      </w:r>
      <w:r w:rsidRPr="006171C8">
        <w:t>-sds</w:t>
      </w:r>
      <w:r w:rsidRPr="0073469F">
        <w:t>"</w:t>
      </w:r>
      <w:r>
        <w:rPr>
          <w:lang w:val="en-US"/>
        </w:rPr>
        <w:t>, determine that the communication type is group SDS session;</w:t>
      </w:r>
    </w:p>
    <w:p w14:paraId="40DAA065" w14:textId="77777777" w:rsidR="006F5E18" w:rsidRDefault="006F5E18" w:rsidP="006F5E18">
      <w:pPr>
        <w:pStyle w:val="B1"/>
      </w:pPr>
      <w:r w:rsidRPr="00D17ABB">
        <w:t>6A</w:t>
      </w:r>
      <w:r>
        <w:t>)</w:t>
      </w:r>
      <w:r>
        <w:tab/>
        <w:t>if the received SIP REFER request includes an application/vnd.3gpp.mcdata-info+xml MIME body with an &lt;emergency-ind&gt; element included or an &lt;imminentperil-ind&gt; element included, shall validate the request as described in subclause </w:t>
      </w:r>
      <w:r>
        <w:rPr>
          <w:lang w:eastAsia="ko-KR"/>
        </w:rPr>
        <w:t>6.3.7.1.9</w:t>
      </w:r>
      <w:r>
        <w:t>;</w:t>
      </w:r>
    </w:p>
    <w:p w14:paraId="1E482706" w14:textId="77777777" w:rsidR="006F5E18" w:rsidRDefault="006F5E18" w:rsidP="006F5E18">
      <w:pPr>
        <w:pStyle w:val="B1"/>
      </w:pPr>
      <w:r w:rsidRPr="00D17ABB">
        <w:t>6B</w:t>
      </w:r>
      <w:r>
        <w:t>)</w:t>
      </w:r>
      <w:r>
        <w:tab/>
        <w:t xml:space="preserve">if the SIP REFER request contains in the </w:t>
      </w:r>
      <w:r w:rsidRPr="00CA2746">
        <w:t>application/vnd.3gpp.mc</w:t>
      </w:r>
      <w:r>
        <w:t>data</w:t>
      </w:r>
      <w:r w:rsidRPr="00CA2746">
        <w:t>-info+xml MIME body</w:t>
      </w:r>
      <w:r>
        <w:t>:</w:t>
      </w:r>
    </w:p>
    <w:p w14:paraId="510DCCF9" w14:textId="77777777" w:rsidR="006F5E18" w:rsidRDefault="006F5E18" w:rsidP="006F5E18">
      <w:pPr>
        <w:pStyle w:val="B2"/>
      </w:pPr>
      <w:r>
        <w:t>a)</w:t>
      </w:r>
      <w:r>
        <w:tab/>
        <w:t>an &lt;emergency-ind&gt; element set to a value of "true" and this is an unauthorised request for an MCData emergency group communication as determined by subclause 6.3.7.2.6;</w:t>
      </w:r>
    </w:p>
    <w:p w14:paraId="197D445A" w14:textId="77777777" w:rsidR="006F5E18" w:rsidRDefault="006F5E18" w:rsidP="006F5E18">
      <w:pPr>
        <w:pStyle w:val="B2"/>
      </w:pPr>
      <w:r>
        <w:lastRenderedPageBreak/>
        <w:t>b)</w:t>
      </w:r>
      <w:r>
        <w:tab/>
        <w:t>an &lt;alert-ind&gt; element set to a value of "true" and this is an unauthorised request for an MCData emergency alert as determined by subclause 6.3.7.2.1; or</w:t>
      </w:r>
    </w:p>
    <w:p w14:paraId="75B3E6A4" w14:textId="7FA07879" w:rsidR="006F5E18" w:rsidRDefault="006F5E18" w:rsidP="006F5E18">
      <w:pPr>
        <w:pStyle w:val="B2"/>
      </w:pPr>
      <w:r>
        <w:t>c)</w:t>
      </w:r>
      <w:r>
        <w:tab/>
        <w:t>an &lt;imminentperil-ind&gt; element set to a value of "true"</w:t>
      </w:r>
      <w:r w:rsidRPr="00B72A1B">
        <w:t xml:space="preserve"> </w:t>
      </w:r>
      <w:r>
        <w:t>and this is an unauthorised request for an MCData imminent peril group communication as determined by subclause 6.3.7.2.</w:t>
      </w:r>
      <w:ins w:id="9" w:author="Nokia Lazaros 131e " w:date="2021-08-12T10:17:00Z">
        <w:r>
          <w:t>4</w:t>
        </w:r>
      </w:ins>
      <w:del w:id="10" w:author="Nokia Lazaros 131e " w:date="2021-08-12T10:17:00Z">
        <w:r w:rsidDel="006F5E18">
          <w:delText>6</w:delText>
        </w:r>
      </w:del>
      <w:r>
        <w:t>;</w:t>
      </w:r>
    </w:p>
    <w:p w14:paraId="11A41964" w14:textId="77777777" w:rsidR="006F5E18" w:rsidRDefault="006F5E18" w:rsidP="006F5E18">
      <w:pPr>
        <w:pStyle w:val="B1"/>
        <w:rPr>
          <w:lang w:val="en-US"/>
        </w:rPr>
      </w:pPr>
      <w:r>
        <w:tab/>
        <w:t xml:space="preserve">then shall </w:t>
      </w:r>
      <w:r w:rsidRPr="0073469F">
        <w:t xml:space="preserve">reject the SIP REFER request with a SIP </w:t>
      </w:r>
      <w:r>
        <w:t>403</w:t>
      </w:r>
      <w:r w:rsidRPr="0073469F">
        <w:t xml:space="preserve"> (</w:t>
      </w:r>
      <w:r>
        <w:t>Forbidden</w:t>
      </w:r>
      <w:r w:rsidRPr="0073469F">
        <w:t>) response</w:t>
      </w:r>
      <w:r>
        <w:t xml:space="preserve"> and skip the rest of the steps;</w:t>
      </w:r>
    </w:p>
    <w:p w14:paraId="5F6ED5E3" w14:textId="77777777" w:rsidR="006F5E18" w:rsidRDefault="006F5E18" w:rsidP="006F5E18">
      <w:pPr>
        <w:pStyle w:val="B1"/>
      </w:pPr>
      <w:r>
        <w:rPr>
          <w:lang w:val="en-US"/>
        </w:rPr>
        <w:t>7)</w:t>
      </w:r>
      <w:r>
        <w:rPr>
          <w:lang w:val="en-US"/>
        </w:rPr>
        <w:tab/>
      </w:r>
      <w:r>
        <w:t xml:space="preserve">shall </w:t>
      </w:r>
      <w:r w:rsidRPr="00A47314">
        <w:t xml:space="preserve">determine the public service identity of the controlling </w:t>
      </w:r>
      <w:r>
        <w:rPr>
          <w:lang w:val="en-US"/>
        </w:rPr>
        <w:t>MCData</w:t>
      </w:r>
      <w:r w:rsidRPr="00A47314">
        <w:t xml:space="preserve"> function associated with the </w:t>
      </w:r>
      <w:r>
        <w:t xml:space="preserve">originating user's </w:t>
      </w:r>
      <w:r>
        <w:rPr>
          <w:lang w:val="en-US"/>
        </w:rPr>
        <w:t>MCData</w:t>
      </w:r>
      <w:r>
        <w:t xml:space="preserve"> ID;</w:t>
      </w:r>
    </w:p>
    <w:p w14:paraId="3A104706" w14:textId="77777777" w:rsidR="006F5E18" w:rsidRPr="00A42E5A" w:rsidRDefault="006F5E18" w:rsidP="006F5E18">
      <w:pPr>
        <w:pStyle w:val="B2"/>
      </w:pPr>
      <w:r>
        <w:t>i)</w:t>
      </w:r>
      <w:r>
        <w:tab/>
        <w:t xml:space="preserve">if the participating </w:t>
      </w:r>
      <w:r>
        <w:rPr>
          <w:lang w:val="en-US"/>
        </w:rPr>
        <w:t>MCData</w:t>
      </w:r>
      <w:r>
        <w:t xml:space="preserve"> function is unable to identify the </w:t>
      </w:r>
      <w:r w:rsidRPr="00A47314">
        <w:t xml:space="preserve">controlling </w:t>
      </w:r>
      <w:r>
        <w:rPr>
          <w:lang w:val="en-US"/>
        </w:rPr>
        <w:t>MCData</w:t>
      </w:r>
      <w:r w:rsidRPr="00A47314">
        <w:t xml:space="preserve"> function</w:t>
      </w:r>
      <w:r>
        <w:t xml:space="preserve">, it shall reject the </w:t>
      </w:r>
      <w:r w:rsidRPr="00A47314">
        <w:t>REFER 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with the warning text </w:t>
      </w:r>
      <w:r w:rsidRPr="0073469F">
        <w:t>"</w:t>
      </w:r>
      <w:r>
        <w:t>142</w:t>
      </w:r>
      <w:r w:rsidRPr="0073469F">
        <w:t xml:space="preserve"> </w:t>
      </w:r>
      <w:r>
        <w:t>unable to determine the controlling function</w:t>
      </w:r>
      <w:r w:rsidRPr="0073469F">
        <w:t>" in a Warning header fie</w:t>
      </w:r>
      <w:r>
        <w:t xml:space="preserve">ld as specified in subclause 4.9, and </w:t>
      </w:r>
      <w:r w:rsidRPr="00A336D9">
        <w:t>skip the rest of the steps</w:t>
      </w:r>
      <w:r>
        <w:t>;</w:t>
      </w:r>
    </w:p>
    <w:p w14:paraId="1D8177B1" w14:textId="77777777" w:rsidR="006F5E18" w:rsidRPr="0073469F" w:rsidRDefault="006F5E18" w:rsidP="006F5E18">
      <w:pPr>
        <w:pStyle w:val="B1"/>
        <w:rPr>
          <w:lang w:eastAsia="ko-KR"/>
        </w:rPr>
      </w:pPr>
      <w:r>
        <w:t>8)</w:t>
      </w:r>
      <w:r>
        <w:tab/>
        <w:t xml:space="preserve">if the </w:t>
      </w:r>
      <w:r w:rsidRPr="0073469F">
        <w:t>SIP REFER request contained a Refer-Sub header field containing "false" value and a Supported header field containing "norefersub" value, shall handle the SIP REFER request as specified in 3GPP TS 24.229 [</w:t>
      </w:r>
      <w:r>
        <w:rPr>
          <w:noProof/>
        </w:rPr>
        <w:t>5</w:t>
      </w:r>
      <w:r w:rsidRPr="0073469F">
        <w:t>], IETF RFC 3515 [</w:t>
      </w:r>
      <w:r>
        <w:t>51</w:t>
      </w:r>
      <w:r w:rsidRPr="0073469F">
        <w:t>] as updated by IETF RFC 6665 [</w:t>
      </w:r>
      <w:r>
        <w:t>3</w:t>
      </w:r>
      <w:r w:rsidRPr="0073469F">
        <w:t>6</w:t>
      </w:r>
      <w:r>
        <w:t>], and IETF RFC 4488 [53</w:t>
      </w:r>
      <w:r w:rsidRPr="0073469F">
        <w:t>] without establishing an implicit subscription</w:t>
      </w:r>
      <w:r w:rsidRPr="0073469F">
        <w:rPr>
          <w:lang w:eastAsia="ko-KR"/>
        </w:rPr>
        <w:t>;</w:t>
      </w:r>
    </w:p>
    <w:p w14:paraId="0AD971DC" w14:textId="77777777" w:rsidR="006F5E18" w:rsidRPr="0073469F" w:rsidRDefault="006F5E18" w:rsidP="006F5E18">
      <w:pPr>
        <w:pStyle w:val="B1"/>
      </w:pPr>
      <w:r>
        <w:t>9</w:t>
      </w:r>
      <w:r w:rsidRPr="0073469F">
        <w:t>)</w:t>
      </w:r>
      <w:r w:rsidRPr="0073469F">
        <w:tab/>
        <w:t xml:space="preserve">shall generate a final SIP </w:t>
      </w:r>
      <w:r>
        <w:t xml:space="preserve">200 (OK) response to the </w:t>
      </w:r>
      <w:r w:rsidRPr="0073469F">
        <w:t>SIP REFER request according to 3GPP </w:t>
      </w:r>
      <w:r w:rsidRPr="0073469F">
        <w:rPr>
          <w:lang w:eastAsia="ko-KR"/>
        </w:rPr>
        <w:t>TS 24.229 [</w:t>
      </w:r>
      <w:r>
        <w:rPr>
          <w:lang w:eastAsia="ko-KR"/>
        </w:rPr>
        <w:t>5</w:t>
      </w:r>
      <w:r w:rsidRPr="0073469F">
        <w:rPr>
          <w:lang w:eastAsia="ko-KR"/>
        </w:rPr>
        <w:t>]</w:t>
      </w:r>
      <w:r w:rsidRPr="0073469F">
        <w:t>;</w:t>
      </w:r>
    </w:p>
    <w:p w14:paraId="52F1AD02" w14:textId="77777777" w:rsidR="006F5E18" w:rsidRPr="0073469F" w:rsidRDefault="006F5E18" w:rsidP="006F5E18">
      <w:pPr>
        <w:pStyle w:val="NO"/>
      </w:pPr>
      <w:r w:rsidRPr="0073469F">
        <w:t>NOTE</w:t>
      </w:r>
      <w:r w:rsidRPr="00D17ABB">
        <w:t> </w:t>
      </w:r>
      <w:r>
        <w:t>2</w:t>
      </w:r>
      <w:r w:rsidRPr="0073469F">
        <w:t>:</w:t>
      </w:r>
      <w:r w:rsidRPr="0073469F">
        <w:tab/>
        <w:t xml:space="preserve">In </w:t>
      </w:r>
      <w:r>
        <w:t>accordance with IETF RFC 4488 [53</w:t>
      </w:r>
      <w:r w:rsidRPr="0073469F">
        <w:t xml:space="preserve">], the participating </w:t>
      </w:r>
      <w:r>
        <w:t>MCData</w:t>
      </w:r>
      <w:r w:rsidRPr="0073469F">
        <w:t xml:space="preserve"> function inserts the Refer-Sub header field containing the value "false" in the SIP </w:t>
      </w:r>
      <w:r>
        <w:t>200 (OK)</w:t>
      </w:r>
      <w:r w:rsidRPr="0073469F">
        <w:t xml:space="preserve"> response to the SIP REFER request to indicate that it has not created an implicit subscription.</w:t>
      </w:r>
    </w:p>
    <w:p w14:paraId="1C870663" w14:textId="77777777" w:rsidR="006F5E18" w:rsidRPr="0073469F" w:rsidRDefault="006F5E18" w:rsidP="006F5E18">
      <w:pPr>
        <w:pStyle w:val="B1"/>
      </w:pPr>
      <w:r>
        <w:t>10</w:t>
      </w:r>
      <w:r w:rsidRPr="0073469F">
        <w:t>)</w:t>
      </w:r>
      <w:r w:rsidRPr="0073469F">
        <w:tab/>
        <w:t xml:space="preserve">shall send the response to the SIP REFER request towards the </w:t>
      </w:r>
      <w:r>
        <w:t>MCData</w:t>
      </w:r>
      <w:r w:rsidRPr="0073469F">
        <w:t xml:space="preserve"> client according to 3GPP </w:t>
      </w:r>
      <w:r w:rsidRPr="0073469F">
        <w:rPr>
          <w:lang w:eastAsia="ko-KR"/>
        </w:rPr>
        <w:t>TS 24.229 [</w:t>
      </w:r>
      <w:r>
        <w:rPr>
          <w:lang w:eastAsia="ko-KR"/>
        </w:rPr>
        <w:t>5</w:t>
      </w:r>
      <w:r w:rsidRPr="0073469F">
        <w:rPr>
          <w:lang w:eastAsia="ko-KR"/>
        </w:rPr>
        <w:t>]</w:t>
      </w:r>
      <w:r w:rsidRPr="0073469F">
        <w:t>;</w:t>
      </w:r>
    </w:p>
    <w:p w14:paraId="030CC395" w14:textId="77777777" w:rsidR="006F5E18" w:rsidRDefault="006F5E18" w:rsidP="006F5E18">
      <w:pPr>
        <w:pStyle w:val="B1"/>
        <w:rPr>
          <w:lang w:val="en-US"/>
        </w:rPr>
      </w:pPr>
      <w:r>
        <w:t>11)</w:t>
      </w:r>
      <w:r>
        <w:tab/>
        <w:t>shall generate SIP INVITE request as described in subclause</w:t>
      </w:r>
      <w:r w:rsidRPr="0073469F">
        <w:t> </w:t>
      </w:r>
      <w:r>
        <w:rPr>
          <w:lang w:val="en-US"/>
        </w:rPr>
        <w:t>9.2.5.1.1;</w:t>
      </w:r>
    </w:p>
    <w:p w14:paraId="1BB7E6C6" w14:textId="77777777" w:rsidR="006F5E18" w:rsidRDefault="006F5E18" w:rsidP="006F5E18">
      <w:pPr>
        <w:pStyle w:val="B1"/>
        <w:rPr>
          <w:lang w:val="en-US"/>
        </w:rPr>
      </w:pPr>
      <w:r>
        <w:t>1</w:t>
      </w:r>
      <w:r>
        <w:rPr>
          <w:lang w:val="en-US"/>
        </w:rPr>
        <w:t>2</w:t>
      </w:r>
      <w:r>
        <w:t>)</w:t>
      </w:r>
      <w:r>
        <w:tab/>
        <w:t xml:space="preserve">shall set the </w:t>
      </w:r>
      <w:r w:rsidRPr="00A47314">
        <w:t xml:space="preserve">Request-URI of the SIP INVITE request to the public service identity of the controlling </w:t>
      </w:r>
      <w:r>
        <w:rPr>
          <w:lang w:val="en-US"/>
        </w:rPr>
        <w:t>MCData</w:t>
      </w:r>
      <w:r w:rsidRPr="00A47314">
        <w:t xml:space="preserve"> function </w:t>
      </w:r>
      <w:r>
        <w:t>servic</w:t>
      </w:r>
      <w:r>
        <w:rPr>
          <w:lang w:val="en-US"/>
        </w:rPr>
        <w:t>ing</w:t>
      </w:r>
      <w:r>
        <w:t xml:space="preserve"> for the calling MCData</w:t>
      </w:r>
      <w:r w:rsidRPr="0073469F">
        <w:t xml:space="preserve"> </w:t>
      </w:r>
      <w:r>
        <w:t>user</w:t>
      </w:r>
      <w:r w:rsidRPr="00001EFF">
        <w:t xml:space="preserve"> </w:t>
      </w:r>
      <w:r>
        <w:t>as determined above in step 7);</w:t>
      </w:r>
      <w:r>
        <w:rPr>
          <w:lang w:val="en-US"/>
        </w:rPr>
        <w:t xml:space="preserve"> and</w:t>
      </w:r>
    </w:p>
    <w:p w14:paraId="791D03E2" w14:textId="77777777" w:rsidR="006F5E18" w:rsidRPr="0073469F" w:rsidRDefault="006F5E18" w:rsidP="006F5E18">
      <w:pPr>
        <w:pStyle w:val="B1"/>
        <w:rPr>
          <w:lang w:eastAsia="ko-KR"/>
        </w:rPr>
      </w:pPr>
      <w:r>
        <w:rPr>
          <w:lang w:eastAsia="ko-KR"/>
        </w:rPr>
        <w:t>13</w:t>
      </w:r>
      <w:r w:rsidRPr="0073469F">
        <w:rPr>
          <w:lang w:eastAsia="ko-KR"/>
        </w:rPr>
        <w:t>)</w:t>
      </w:r>
      <w:r>
        <w:rPr>
          <w:lang w:eastAsia="ko-KR"/>
        </w:rPr>
        <w:tab/>
      </w:r>
      <w:r w:rsidRPr="0073469F">
        <w:t xml:space="preserve">shall forward the SIP INVITE request according to </w:t>
      </w:r>
      <w:r w:rsidRPr="0073469F">
        <w:rPr>
          <w:lang w:eastAsia="ko-KR"/>
        </w:rPr>
        <w:t>3GPP TS 24.229 [4].</w:t>
      </w:r>
    </w:p>
    <w:p w14:paraId="692AF0A8" w14:textId="77777777" w:rsidR="006F5E18" w:rsidRDefault="006F5E18" w:rsidP="006F5E18">
      <w:r w:rsidRPr="0073469F">
        <w:t xml:space="preserve">Upon receiving a SIP 200 (OK) response for the SIP INVITE request the participating </w:t>
      </w:r>
      <w:r>
        <w:t>MCData</w:t>
      </w:r>
      <w:r w:rsidRPr="0073469F">
        <w:t xml:space="preserve"> function:</w:t>
      </w:r>
    </w:p>
    <w:p w14:paraId="2F5F4B1A" w14:textId="77777777" w:rsidR="006F5E18" w:rsidRDefault="006F5E18" w:rsidP="006F5E18">
      <w:pPr>
        <w:pStyle w:val="B1"/>
      </w:pPr>
      <w:r>
        <w:rPr>
          <w:lang w:val="en-US"/>
        </w:rPr>
        <w:t>1</w:t>
      </w:r>
      <w:r>
        <w:t>)</w:t>
      </w:r>
      <w:r>
        <w:tab/>
      </w:r>
      <w:r w:rsidRPr="0073469F"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872596">
        <w:t>3GPP TS 24.</w:t>
      </w:r>
      <w:r w:rsidRPr="008C02A9">
        <w:t>582</w:t>
      </w:r>
      <w:r w:rsidRPr="00872596">
        <w:t> [</w:t>
      </w:r>
      <w:r w:rsidRPr="008C02A9">
        <w:t>1</w:t>
      </w:r>
      <w:r w:rsidRPr="00872596">
        <w:t>5]</w:t>
      </w:r>
      <w:r>
        <w:rPr>
          <w:lang w:eastAsia="ko-KR"/>
        </w:rPr>
        <w:t>;</w:t>
      </w:r>
    </w:p>
    <w:p w14:paraId="75D0F7C3" w14:textId="77777777" w:rsidR="006F5E18" w:rsidRDefault="006F5E18" w:rsidP="006F5E18">
      <w:pPr>
        <w:pStyle w:val="B1"/>
      </w:pPr>
      <w:r>
        <w:rPr>
          <w:lang w:val="en-US"/>
        </w:rPr>
        <w:t>2)</w:t>
      </w:r>
      <w:r>
        <w:rPr>
          <w:lang w:val="en-US"/>
        </w:rPr>
        <w:tab/>
      </w:r>
      <w:r>
        <w:t>shall generate a SIP re-INVITE request as specified in subclause </w:t>
      </w:r>
      <w:r>
        <w:rPr>
          <w:lang w:val="en-US"/>
        </w:rPr>
        <w:t>9.2.5.1.2 with following clarifications:</w:t>
      </w:r>
    </w:p>
    <w:p w14:paraId="6CBDF371" w14:textId="77777777" w:rsidR="006F5E18" w:rsidRPr="000A35EA" w:rsidRDefault="006F5E18" w:rsidP="006F5E18">
      <w:pPr>
        <w:pStyle w:val="B2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 xml:space="preserve">shall </w:t>
      </w:r>
      <w:r w:rsidRPr="0073469F">
        <w:t>set the Request-URI to a public service identity</w:t>
      </w:r>
      <w:r w:rsidRPr="0073469F">
        <w:rPr>
          <w:lang w:eastAsia="ko-KR"/>
        </w:rPr>
        <w:t xml:space="preserve"> identifying the pre-established session</w:t>
      </w:r>
      <w:r>
        <w:t>;</w:t>
      </w:r>
    </w:p>
    <w:p w14:paraId="4E311CC7" w14:textId="77777777" w:rsidR="006F5E18" w:rsidRDefault="006F5E18" w:rsidP="006F5E18">
      <w:pPr>
        <w:pStyle w:val="B1"/>
      </w:pPr>
      <w:r>
        <w:rPr>
          <w:lang w:val="en-US"/>
        </w:rPr>
        <w:t>3</w:t>
      </w:r>
      <w:r>
        <w:t>)</w:t>
      </w:r>
      <w:r>
        <w:tab/>
        <w:t xml:space="preserve">shall send the SIP re-INVITE request towards the originating </w:t>
      </w:r>
      <w:r>
        <w:rPr>
          <w:lang w:val="en-US"/>
        </w:rPr>
        <w:t>MCData</w:t>
      </w:r>
      <w:r>
        <w:t xml:space="preserve"> client according to 3GPP TS 24.229 [</w:t>
      </w:r>
      <w:r>
        <w:rPr>
          <w:lang w:val="en-US"/>
        </w:rPr>
        <w:t>5</w:t>
      </w:r>
      <w:r>
        <w:t>]; and</w:t>
      </w:r>
    </w:p>
    <w:p w14:paraId="4D29D955" w14:textId="77777777" w:rsidR="006F5E18" w:rsidRPr="00204F0B" w:rsidRDefault="006F5E18" w:rsidP="006F5E18">
      <w:pPr>
        <w:pStyle w:val="B1"/>
      </w:pPr>
      <w:r>
        <w:rPr>
          <w:lang w:val="en-US"/>
        </w:rPr>
        <w:t>4</w:t>
      </w:r>
      <w:r>
        <w:t>)</w:t>
      </w:r>
      <w:r>
        <w:tab/>
        <w:t xml:space="preserve">upon receipt of a SIP 2xx response to the SIP re-INVITE, </w:t>
      </w:r>
      <w:r w:rsidRPr="0073469F"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872596">
        <w:t>3GPP TS 24.</w:t>
      </w:r>
      <w:r w:rsidRPr="008C02A9">
        <w:t>582</w:t>
      </w:r>
      <w:r w:rsidRPr="00872596">
        <w:t> [</w:t>
      </w:r>
      <w:r w:rsidRPr="008C02A9">
        <w:t>1</w:t>
      </w:r>
      <w:r w:rsidRPr="00872596">
        <w:t>5]</w:t>
      </w:r>
      <w:r>
        <w:rPr>
          <w:lang w:eastAsia="ko-KR"/>
        </w:rPr>
        <w:t>.</w:t>
      </w:r>
    </w:p>
    <w:p w14:paraId="261DBDF3" w14:textId="77777777" w:rsidR="001E41F3" w:rsidRPr="00FA1CC3" w:rsidRDefault="001E41F3" w:rsidP="006F5E18">
      <w:pPr>
        <w:pStyle w:val="Heading2"/>
        <w:ind w:left="0" w:firstLine="0"/>
      </w:pPr>
    </w:p>
    <w:sectPr w:rsidR="001E41F3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B16A38" w14:textId="77777777" w:rsidR="00E10035" w:rsidRDefault="00E10035">
      <w:r>
        <w:separator/>
      </w:r>
    </w:p>
  </w:endnote>
  <w:endnote w:type="continuationSeparator" w:id="0">
    <w:p w14:paraId="3E6AF2CA" w14:textId="77777777" w:rsidR="00E10035" w:rsidRDefault="00E10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B0F244" w14:textId="77777777" w:rsidR="00E10035" w:rsidRDefault="00E100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38A554" w14:textId="77777777" w:rsidR="00E10035" w:rsidRDefault="00E100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D8B57" w14:textId="77777777" w:rsidR="00E10035" w:rsidRDefault="00E100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929515" w14:textId="77777777" w:rsidR="00E10035" w:rsidRDefault="00E10035">
      <w:r>
        <w:separator/>
      </w:r>
    </w:p>
  </w:footnote>
  <w:footnote w:type="continuationSeparator" w:id="0">
    <w:p w14:paraId="1A25C12F" w14:textId="77777777" w:rsidR="00E10035" w:rsidRDefault="00E10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E10035" w:rsidRDefault="00E100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8B7DD" w14:textId="77777777" w:rsidR="00E10035" w:rsidRDefault="00E100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A7CFBD" w14:textId="77777777" w:rsidR="00E10035" w:rsidRDefault="00E1003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E10035" w:rsidRDefault="00E1003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E10035" w:rsidRDefault="00E1003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E10035" w:rsidRDefault="00E100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27944"/>
    <w:multiLevelType w:val="hybridMultilevel"/>
    <w:tmpl w:val="F51CBE36"/>
    <w:lvl w:ilvl="0" w:tplc="D0283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9E46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3A61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78D0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20A8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029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2AF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E02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5046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00C5014"/>
    <w:multiLevelType w:val="hybridMultilevel"/>
    <w:tmpl w:val="85522782"/>
    <w:lvl w:ilvl="0" w:tplc="16C01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9AB69C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F85C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FE51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788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163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0E3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E52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8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1e ">
    <w15:presenceInfo w15:providerId="None" w15:userId="Nokia Lazaros 131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A6F52"/>
    <w:rsid w:val="000B7FED"/>
    <w:rsid w:val="000C038A"/>
    <w:rsid w:val="000C6598"/>
    <w:rsid w:val="000D592E"/>
    <w:rsid w:val="000F6402"/>
    <w:rsid w:val="00143DCF"/>
    <w:rsid w:val="00145C91"/>
    <w:rsid w:val="00145D43"/>
    <w:rsid w:val="00185EEA"/>
    <w:rsid w:val="00192C46"/>
    <w:rsid w:val="001A08B3"/>
    <w:rsid w:val="001A7B60"/>
    <w:rsid w:val="001B1FD8"/>
    <w:rsid w:val="001B52F0"/>
    <w:rsid w:val="001B7A65"/>
    <w:rsid w:val="001C6C16"/>
    <w:rsid w:val="001D006C"/>
    <w:rsid w:val="001E2BBA"/>
    <w:rsid w:val="001E41F3"/>
    <w:rsid w:val="001F4A99"/>
    <w:rsid w:val="00227EAD"/>
    <w:rsid w:val="00230865"/>
    <w:rsid w:val="002333FD"/>
    <w:rsid w:val="0026004D"/>
    <w:rsid w:val="002640DD"/>
    <w:rsid w:val="00275D12"/>
    <w:rsid w:val="002816BF"/>
    <w:rsid w:val="00284FEB"/>
    <w:rsid w:val="002860C4"/>
    <w:rsid w:val="002A1ABE"/>
    <w:rsid w:val="002B5741"/>
    <w:rsid w:val="002D7AB7"/>
    <w:rsid w:val="00305409"/>
    <w:rsid w:val="003609EF"/>
    <w:rsid w:val="0036231A"/>
    <w:rsid w:val="003623C7"/>
    <w:rsid w:val="00363DF6"/>
    <w:rsid w:val="003674C0"/>
    <w:rsid w:val="0037482C"/>
    <w:rsid w:val="00374DD4"/>
    <w:rsid w:val="003B729C"/>
    <w:rsid w:val="003E1A36"/>
    <w:rsid w:val="00410371"/>
    <w:rsid w:val="004208BC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6F5E18"/>
    <w:rsid w:val="0076678C"/>
    <w:rsid w:val="00792342"/>
    <w:rsid w:val="007977A8"/>
    <w:rsid w:val="007B512A"/>
    <w:rsid w:val="007B5DCA"/>
    <w:rsid w:val="007C2097"/>
    <w:rsid w:val="007D6A07"/>
    <w:rsid w:val="007F7259"/>
    <w:rsid w:val="00803B82"/>
    <w:rsid w:val="008040A8"/>
    <w:rsid w:val="00805209"/>
    <w:rsid w:val="008279FA"/>
    <w:rsid w:val="008438B9"/>
    <w:rsid w:val="00843F64"/>
    <w:rsid w:val="008626E7"/>
    <w:rsid w:val="00870EE7"/>
    <w:rsid w:val="008863B9"/>
    <w:rsid w:val="008A45A6"/>
    <w:rsid w:val="008C464A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2EFF"/>
    <w:rsid w:val="00A246B6"/>
    <w:rsid w:val="00A47E70"/>
    <w:rsid w:val="00A50CF0"/>
    <w:rsid w:val="00A542A2"/>
    <w:rsid w:val="00A56556"/>
    <w:rsid w:val="00A6194D"/>
    <w:rsid w:val="00A7671C"/>
    <w:rsid w:val="00A97DEC"/>
    <w:rsid w:val="00AA2CBC"/>
    <w:rsid w:val="00AC3DB4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129AB"/>
    <w:rsid w:val="00C13BD4"/>
    <w:rsid w:val="00C66BA2"/>
    <w:rsid w:val="00C75CB0"/>
    <w:rsid w:val="00C93463"/>
    <w:rsid w:val="00C95985"/>
    <w:rsid w:val="00CA21C3"/>
    <w:rsid w:val="00CA736D"/>
    <w:rsid w:val="00CC5026"/>
    <w:rsid w:val="00CC68D0"/>
    <w:rsid w:val="00D03F9A"/>
    <w:rsid w:val="00D06D51"/>
    <w:rsid w:val="00D23836"/>
    <w:rsid w:val="00D24991"/>
    <w:rsid w:val="00D275E3"/>
    <w:rsid w:val="00D50255"/>
    <w:rsid w:val="00D66520"/>
    <w:rsid w:val="00D83066"/>
    <w:rsid w:val="00D91B51"/>
    <w:rsid w:val="00DA3849"/>
    <w:rsid w:val="00DE34CF"/>
    <w:rsid w:val="00DF27CE"/>
    <w:rsid w:val="00E02C44"/>
    <w:rsid w:val="00E0323F"/>
    <w:rsid w:val="00E10035"/>
    <w:rsid w:val="00E13F3D"/>
    <w:rsid w:val="00E32038"/>
    <w:rsid w:val="00E34898"/>
    <w:rsid w:val="00E47A01"/>
    <w:rsid w:val="00E61ED5"/>
    <w:rsid w:val="00E7584B"/>
    <w:rsid w:val="00E8079D"/>
    <w:rsid w:val="00E91405"/>
    <w:rsid w:val="00EA1DE6"/>
    <w:rsid w:val="00EB09B7"/>
    <w:rsid w:val="00EC02F2"/>
    <w:rsid w:val="00EE7D7C"/>
    <w:rsid w:val="00F018A2"/>
    <w:rsid w:val="00F25D98"/>
    <w:rsid w:val="00F300FB"/>
    <w:rsid w:val="00FA1CC3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1C6C1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1C6C1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C6C1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C6C1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A12EF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A12E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24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114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614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3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87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0990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5AIRPNAIUNRU-529706453-2100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https://nokia.sharepoint.com/sites/c5g/epc/_layouts/15/DocIdRedir.aspx?ID=5AIRPNAIUNRU-529706453-2100</Url>
      <Description>5AIRPNAIUNRU-529706453-2100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DE0E84B-4E71-47FB-BE84-62278F773FD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6D0EDC-DEB0-41A0-A44D-F037D0C772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140FD7-CB76-40C4-A956-4218D6643CC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0AAEC687-A08B-4528-B410-1F1B6FEE7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16C83CE-72A3-4154-821F-CDE0B3735BC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</TotalTime>
  <Pages>3</Pages>
  <Words>1296</Words>
  <Characters>7266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131e </cp:lastModifiedBy>
  <cp:revision>27</cp:revision>
  <cp:lastPrinted>1900-01-01T06:00:00Z</cp:lastPrinted>
  <dcterms:created xsi:type="dcterms:W3CDTF">2021-07-13T18:28:00Z</dcterms:created>
  <dcterms:modified xsi:type="dcterms:W3CDTF">2021-08-12T10:22:00Z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efc79a41-0ff7-4724-930f-67b8e707fc44</vt:lpwstr>
  </property>
</Properties>
</file>